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9526" w14:textId="50705B1A" w:rsidR="00474218" w:rsidRDefault="00474218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273E02">
        <w:rPr>
          <w:rFonts w:cs="Arial"/>
          <w:b/>
          <w:noProof/>
          <w:sz w:val="24"/>
          <w:szCs w:val="24"/>
        </w:rPr>
        <w:t>0886</w:t>
      </w:r>
    </w:p>
    <w:p w14:paraId="54F9CDB0" w14:textId="77777777" w:rsidR="00474218" w:rsidRDefault="00474218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5A4" w:rsidR="001E41F3" w:rsidRPr="00410371" w:rsidRDefault="00B258CA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3C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2E199" w:rsidR="00AB09AC" w:rsidRDefault="009419F5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>Adding Application level E</w:t>
            </w:r>
            <w:r w:rsidR="00860009">
              <w:t>nergy consumption</w:t>
            </w:r>
            <w:r w:rsidRPr="009419F5">
              <w:t xml:space="preserve"> collection, calculation and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380F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841B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2025-01-10</w:t>
            </w:r>
            <w:r>
              <w:rPr>
                <w:noProof/>
              </w:rPr>
              <w:fldChar w:fldCharType="end"/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DengXian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DengXian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DengXian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6CA5480D" w14:textId="79691228" w:rsidR="00CF5719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discussion paper S2-25</w:t>
            </w:r>
            <w:r w:rsidR="004B61CB">
              <w:rPr>
                <w:noProof/>
                <w:lang w:eastAsia="zh-CN"/>
              </w:rPr>
              <w:t>00885</w:t>
            </w:r>
            <w:r>
              <w:rPr>
                <w:noProof/>
                <w:lang w:eastAsia="zh-CN"/>
              </w:rPr>
              <w:t xml:space="preserve">, this CR </w:t>
            </w:r>
            <w:r w:rsidR="00300246">
              <w:rPr>
                <w:noProof/>
                <w:lang w:eastAsia="zh-CN"/>
              </w:rPr>
              <w:t xml:space="preserve">implement the </w:t>
            </w:r>
            <w:r>
              <w:rPr>
                <w:noProof/>
                <w:lang w:eastAsia="zh-CN"/>
              </w:rPr>
              <w:t>solution 2.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4A291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.51.2, </w:t>
            </w:r>
            <w:r w:rsidR="009419F5">
              <w:rPr>
                <w:noProof/>
                <w:lang w:eastAsia="zh-CN"/>
              </w:rPr>
              <w:t>Annex T.2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Heading3"/>
        <w:rPr>
          <w:lang w:eastAsia="en-GB"/>
        </w:rPr>
      </w:pPr>
      <w:bookmarkStart w:id="2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2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3" w:name="_Toc185601374"/>
      <w:r w:rsidRPr="00D65402">
        <w:rPr>
          <w:rFonts w:ascii="Arial" w:eastAsia="DengXian" w:hAnsi="Arial"/>
          <w:sz w:val="24"/>
          <w:lang w:eastAsia="en-GB"/>
        </w:rPr>
        <w:t>5.51.2.1</w:t>
      </w:r>
      <w:r w:rsidRPr="00D65402">
        <w:rPr>
          <w:rFonts w:ascii="Arial" w:eastAsia="DengXian" w:hAnsi="Arial"/>
          <w:sz w:val="24"/>
          <w:lang w:eastAsia="en-GB"/>
        </w:rPr>
        <w:tab/>
        <w:t>General</w:t>
      </w:r>
      <w:bookmarkEnd w:id="3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4" w:author="Colom Ikuno, Josep" w:date="2025-01-21T08:26:00Z"/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Energy Information Function (EIF) is defined to</w:t>
      </w:r>
      <w:ins w:id="5" w:author="Colom Ikuno, Josep" w:date="2025-01-21T08:27:00Z">
        <w:r w:rsidR="00E644A2">
          <w:rPr>
            <w:rFonts w:eastAsia="DengXian"/>
            <w:lang w:eastAsia="en-GB"/>
          </w:rPr>
          <w:t>,</w:t>
        </w:r>
      </w:ins>
      <w:r w:rsidRPr="00D65402">
        <w:rPr>
          <w:rFonts w:eastAsia="DengXian"/>
          <w:lang w:eastAsia="en-GB"/>
        </w:rPr>
        <w:t xml:space="preserve"> </w:t>
      </w:r>
      <w:ins w:id="6" w:author="Colom Ikuno, Josep" w:date="2025-01-21T08:27:00Z">
        <w:r w:rsidR="00E644A2" w:rsidRPr="00D65402">
          <w:rPr>
            <w:rFonts w:eastAsia="DengXian"/>
            <w:lang w:eastAsia="en-GB"/>
          </w:rPr>
          <w:t>subject to operator's policy</w:t>
        </w:r>
      </w:ins>
      <w:ins w:id="7" w:author="Colom Ikuno, Josep" w:date="2025-01-21T08:26:00Z">
        <w:r w:rsidR="00E644A2">
          <w:rPr>
            <w:rFonts w:eastAsia="DengXian"/>
            <w:lang w:eastAsia="en-GB"/>
          </w:rPr>
          <w:t>:</w:t>
        </w:r>
      </w:ins>
    </w:p>
    <w:p w14:paraId="50F66598" w14:textId="6CB5C9E4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8" w:author="Colom Ikuno, Josep" w:date="2025-01-21T08:26:00Z"/>
          <w:rFonts w:eastAsia="DengXian"/>
          <w:lang w:eastAsia="en-GB"/>
        </w:rPr>
      </w:pPr>
      <w:ins w:id="9" w:author="Colom Ikuno, Josep" w:date="2025-01-21T08:26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D65402" w:rsidRPr="00D65402">
        <w:rPr>
          <w:rFonts w:eastAsia="DengXian"/>
          <w:lang w:eastAsia="en-GB"/>
        </w:rPr>
        <w:t>collect the UE related Energy Consumption information</w:t>
      </w:r>
      <w:ins w:id="10" w:author="Colom Ikuno, Josep" w:date="2025-01-21T08:26:00Z">
        <w:r>
          <w:rPr>
            <w:rFonts w:eastAsia="DengXian"/>
            <w:lang w:eastAsia="en-GB"/>
          </w:rPr>
          <w:t>,</w:t>
        </w:r>
      </w:ins>
      <w:ins w:id="11" w:author="zte" w:date="2025-01-13T20:33:00Z">
        <w:r w:rsidR="00ED51F7">
          <w:rPr>
            <w:rFonts w:eastAsia="DengXian"/>
            <w:lang w:eastAsia="en-GB"/>
          </w:rPr>
          <w:t xml:space="preserve"> </w:t>
        </w:r>
      </w:ins>
    </w:p>
    <w:p w14:paraId="68D39350" w14:textId="77777777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2" w:author="Colom Ikuno, Josep" w:date="2025-01-21T08:26:00Z"/>
          <w:rFonts w:eastAsia="DengXian"/>
          <w:lang w:eastAsia="en-GB"/>
        </w:rPr>
      </w:pPr>
      <w:ins w:id="13" w:author="Colom Ikuno, Josep" w:date="2025-01-21T08:2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  <w:t xml:space="preserve">collect the </w:t>
        </w:r>
      </w:ins>
      <w:ins w:id="14" w:author="zte" w:date="2025-01-13T20:33:00Z">
        <w:r w:rsidR="00ED51F7">
          <w:rPr>
            <w:rFonts w:eastAsia="DengXian"/>
            <w:lang w:eastAsia="en-GB"/>
          </w:rPr>
          <w:t xml:space="preserve">application </w:t>
        </w:r>
        <w:r w:rsidR="00ED51F7" w:rsidRPr="00D65402">
          <w:rPr>
            <w:rFonts w:eastAsia="DengXian"/>
            <w:lang w:eastAsia="en-GB"/>
          </w:rPr>
          <w:t>related Energy Consumption information</w:t>
        </w:r>
      </w:ins>
      <w:r w:rsidR="00D65402" w:rsidRPr="00D65402">
        <w:rPr>
          <w:rFonts w:eastAsia="DengXian"/>
          <w:lang w:eastAsia="en-GB"/>
        </w:rPr>
        <w:t xml:space="preserve">, </w:t>
      </w:r>
    </w:p>
    <w:p w14:paraId="5765CD70" w14:textId="77777777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5" w:author="Colom Ikuno, Josep" w:date="2025-01-21T08:27:00Z"/>
          <w:rFonts w:eastAsia="DengXian"/>
          <w:lang w:eastAsia="en-GB"/>
        </w:rPr>
      </w:pPr>
      <w:ins w:id="16" w:author="Colom Ikuno, Josep" w:date="2025-01-21T08:2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</w:r>
      </w:ins>
      <w:r w:rsidR="00D65402" w:rsidRPr="00D65402">
        <w:rPr>
          <w:rFonts w:eastAsia="DengXian"/>
          <w:lang w:eastAsia="en-GB"/>
        </w:rPr>
        <w:t xml:space="preserve">calculate the Energy Consumption information at UE, PDU Session and/or QoS flow </w:t>
      </w:r>
      <w:ins w:id="17" w:author="zte" w:date="2025-01-13T20:34:00Z">
        <w:r w:rsidR="00ED51F7">
          <w:rPr>
            <w:rFonts w:eastAsia="DengXian"/>
            <w:lang w:eastAsia="en-GB"/>
          </w:rPr>
          <w:t xml:space="preserve">and Application </w:t>
        </w:r>
      </w:ins>
      <w:r w:rsidR="00D65402" w:rsidRPr="00D65402">
        <w:rPr>
          <w:rFonts w:eastAsia="DengXian"/>
          <w:lang w:eastAsia="en-GB"/>
        </w:rPr>
        <w:t>granularity</w:t>
      </w:r>
      <w:ins w:id="18" w:author="Colom Ikuno, Josep" w:date="2025-01-21T08:27:00Z">
        <w:r>
          <w:rPr>
            <w:rFonts w:eastAsia="DengXian"/>
            <w:lang w:eastAsia="en-GB"/>
          </w:rPr>
          <w:t>,</w:t>
        </w:r>
      </w:ins>
      <w:r w:rsidR="00D65402" w:rsidRPr="00D65402">
        <w:rPr>
          <w:rFonts w:eastAsia="DengXian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DengXian"/>
          <w:lang w:eastAsia="en-GB"/>
        </w:rPr>
      </w:pPr>
      <w:ins w:id="19" w:author="Colom Ikuno, Josep" w:date="2025-01-21T08:27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</w:r>
      </w:ins>
      <w:del w:id="20" w:author="Colom Ikuno, Josep" w:date="2025-01-21T08:27:00Z">
        <w:r w:rsidR="00D65402" w:rsidRPr="00D65402" w:rsidDel="00E644A2">
          <w:rPr>
            <w:rFonts w:eastAsia="DengXian"/>
            <w:lang w:eastAsia="en-GB"/>
          </w:rPr>
          <w:delText xml:space="preserve"> </w:delText>
        </w:r>
      </w:del>
      <w:r w:rsidR="00D65402" w:rsidRPr="00D65402">
        <w:rPr>
          <w:rFonts w:eastAsia="DengXian"/>
          <w:lang w:eastAsia="en-GB"/>
        </w:rPr>
        <w:t>expose the Energy Consumption information to the authorized consumer NF(s) (AF/NEF or 5GC NF)</w:t>
      </w:r>
      <w:del w:id="21" w:author="Colom Ikuno, Josep" w:date="2025-01-21T08:27:00Z">
        <w:r w:rsidR="00D65402" w:rsidRPr="00D65402" w:rsidDel="00E644A2">
          <w:rPr>
            <w:rFonts w:eastAsia="DengXian"/>
            <w:lang w:eastAsia="en-GB"/>
          </w:rPr>
          <w:delText xml:space="preserve"> subject to operator's policy</w:delText>
        </w:r>
      </w:del>
      <w:r w:rsidR="00D65402" w:rsidRPr="00D65402">
        <w:rPr>
          <w:rFonts w:eastAsia="DengXian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22" w:name="_Toc185601375"/>
      <w:r w:rsidRPr="00D65402">
        <w:rPr>
          <w:rFonts w:ascii="Arial" w:eastAsia="DengXian" w:hAnsi="Arial"/>
          <w:sz w:val="24"/>
          <w:lang w:eastAsia="en-GB"/>
        </w:rPr>
        <w:t>5.51.2.2</w:t>
      </w:r>
      <w:r w:rsidRPr="00D65402">
        <w:rPr>
          <w:rFonts w:ascii="Arial" w:eastAsia="DengXian" w:hAnsi="Arial"/>
          <w:sz w:val="24"/>
          <w:lang w:eastAsia="en-GB"/>
        </w:rPr>
        <w:tab/>
        <w:t>Energy Consumption information collection</w:t>
      </w:r>
      <w:bookmarkEnd w:id="22"/>
    </w:p>
    <w:p w14:paraId="2E24DE62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EIF provides UE ID, DNN/S-NSSAI, IP 5-tuple to retrieve the information from SMF. And the information collected from SMF by EIF, is shown in Table 5.51.2.2-1.</w:t>
      </w:r>
    </w:p>
    <w:p w14:paraId="055C1DA6" w14:textId="6650F46D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23" w:author="zte" w:date="2025-01-13T21:32:00Z"/>
          <w:rFonts w:eastAsia="DengXian"/>
          <w:lang w:eastAsia="en-GB"/>
        </w:rPr>
      </w:pPr>
      <w:ins w:id="24" w:author="zte" w:date="2025-01-13T21:32:00Z">
        <w:r w:rsidRPr="009765FB">
          <w:rPr>
            <w:rFonts w:eastAsia="DengXian" w:hint="eastAsia"/>
          </w:rPr>
          <w:t>F</w:t>
        </w:r>
        <w:r w:rsidRPr="009765FB">
          <w:rPr>
            <w:rFonts w:eastAsia="DengXian"/>
          </w:rPr>
          <w:t xml:space="preserve">or </w:t>
        </w:r>
      </w:ins>
      <w:ins w:id="25" w:author="Huawei1" w:date="2025-01-21T08:47:00Z">
        <w:r w:rsidR="00CD094D">
          <w:rPr>
            <w:rFonts w:eastAsia="DengXian"/>
          </w:rPr>
          <w:t xml:space="preserve">the per UE per </w:t>
        </w:r>
      </w:ins>
      <w:proofErr w:type="gramStart"/>
      <w:ins w:id="26" w:author="zte" w:date="2025-01-13T21:32:00Z">
        <w:r w:rsidRPr="009765FB">
          <w:rPr>
            <w:rFonts w:eastAsia="DengXian"/>
          </w:rPr>
          <w:t>Application level</w:t>
        </w:r>
        <w:proofErr w:type="gramEnd"/>
        <w:r w:rsidRPr="009765FB">
          <w:rPr>
            <w:rFonts w:eastAsia="DengXian"/>
          </w:rPr>
          <w:t xml:space="preserve"> </w:t>
        </w:r>
        <w:r w:rsidRPr="009765FB">
          <w:rPr>
            <w:rFonts w:eastAsia="DengXian"/>
            <w:lang w:eastAsia="en-GB"/>
          </w:rPr>
          <w:t xml:space="preserve">Energy Consumption, the EIF </w:t>
        </w:r>
      </w:ins>
      <w:ins w:id="27" w:author="Colom Ikuno, Josep" w:date="2025-01-21T08:27:00Z">
        <w:r w:rsidR="00E644A2">
          <w:rPr>
            <w:rFonts w:eastAsia="DengXian"/>
            <w:lang w:eastAsia="en-GB"/>
          </w:rPr>
          <w:t>c</w:t>
        </w:r>
      </w:ins>
      <w:ins w:id="28" w:author="zte" w:date="2025-01-13T21:32:00Z">
        <w:r w:rsidRPr="009765FB">
          <w:rPr>
            <w:rFonts w:eastAsia="DengXian"/>
            <w:lang w:eastAsia="en-GB"/>
          </w:rPr>
          <w:t xml:space="preserve">ollects the Application related Energy Consumption information </w:t>
        </w:r>
      </w:ins>
      <w:ins w:id="29" w:author="Huawei1" w:date="2025-01-21T08:48:00Z">
        <w:r w:rsidR="00CD094D">
          <w:rPr>
            <w:rFonts w:eastAsia="DengXian"/>
            <w:lang w:eastAsia="en-GB"/>
          </w:rPr>
          <w:t xml:space="preserve">per UE </w:t>
        </w:r>
      </w:ins>
      <w:ins w:id="30" w:author="zte" w:date="2025-01-13T21:32:00Z">
        <w:del w:id="31" w:author="Huawei1" w:date="2025-01-21T08:48:00Z">
          <w:r w:rsidRPr="009765FB" w:rsidDel="00CD094D">
            <w:rPr>
              <w:rFonts w:eastAsia="DengXian"/>
              <w:lang w:eastAsia="en-GB"/>
            </w:rPr>
            <w:delText>include</w:delText>
          </w:r>
        </w:del>
      </w:ins>
      <w:ins w:id="32" w:author="Colom Ikuno, Josep" w:date="2025-01-21T08:27:00Z">
        <w:del w:id="33" w:author="Huawei1" w:date="2025-01-21T08:48:00Z">
          <w:r w:rsidR="00E644A2" w:rsidDel="00CD094D">
            <w:rPr>
              <w:rFonts w:eastAsia="DengXian"/>
              <w:lang w:eastAsia="en-GB"/>
            </w:rPr>
            <w:delText>including</w:delText>
          </w:r>
        </w:del>
      </w:ins>
      <w:ins w:id="34" w:author="zte" w:date="2025-01-13T21:32:00Z">
        <w:del w:id="35" w:author="Huawei1" w:date="2025-01-21T08:48:00Z">
          <w:r w:rsidRPr="009765FB" w:rsidDel="00CD094D">
            <w:rPr>
              <w:rFonts w:eastAsia="DengXian"/>
              <w:lang w:eastAsia="en-GB"/>
            </w:rPr>
            <w:delText xml:space="preserve"> Slice-level </w:delText>
          </w:r>
        </w:del>
        <w:r w:rsidRPr="009765FB">
          <w:rPr>
            <w:rFonts w:eastAsia="DengXian"/>
            <w:lang w:eastAsia="en-GB"/>
          </w:rPr>
          <w:t xml:space="preserve">energy consumption information, </w:t>
        </w:r>
      </w:ins>
      <w:ins w:id="36" w:author="Huawei1" w:date="2025-01-21T08:48:00Z">
        <w:r w:rsidR="00CD094D">
          <w:rPr>
            <w:rFonts w:eastAsia="DengXian"/>
            <w:lang w:eastAsia="en-GB"/>
          </w:rPr>
          <w:t xml:space="preserve">the Application per UE </w:t>
        </w:r>
      </w:ins>
      <w:ins w:id="37" w:author="zte" w:date="2025-01-13T21:32:00Z">
        <w:del w:id="38" w:author="Huawei1" w:date="2025-01-21T08:49:00Z">
          <w:r w:rsidRPr="009765FB" w:rsidDel="00CD094D">
            <w:rPr>
              <w:rFonts w:eastAsia="DengXian"/>
              <w:lang w:eastAsia="en-GB"/>
            </w:rPr>
            <w:delText xml:space="preserve">Slice-level </w:delText>
          </w:r>
        </w:del>
        <w:r w:rsidRPr="009765FB">
          <w:rPr>
            <w:rFonts w:eastAsia="DengXian"/>
            <w:lang w:eastAsia="en-GB"/>
          </w:rPr>
          <w:t xml:space="preserve">data volume </w:t>
        </w:r>
        <w:del w:id="39" w:author="Huawei1" w:date="2025-01-21T08:49:00Z">
          <w:r w:rsidRPr="009765FB" w:rsidDel="00CD094D">
            <w:rPr>
              <w:rFonts w:eastAsia="DengXian"/>
              <w:lang w:eastAsia="en-GB"/>
            </w:rPr>
            <w:delText xml:space="preserve">from OAM and data volume of Application </w:delText>
          </w:r>
        </w:del>
        <w:r w:rsidRPr="009765FB">
          <w:rPr>
            <w:rFonts w:eastAsia="DengXian"/>
            <w:lang w:eastAsia="en-GB"/>
          </w:rPr>
          <w:t xml:space="preserve">from </w:t>
        </w:r>
        <w:del w:id="40" w:author="Huawei1" w:date="2025-01-21T08:49:00Z">
          <w:r w:rsidRPr="009765FB" w:rsidDel="00CD094D">
            <w:rPr>
              <w:rFonts w:eastAsia="DengXian"/>
              <w:lang w:eastAsia="en-GB"/>
            </w:rPr>
            <w:delText>anchor</w:delText>
          </w:r>
        </w:del>
        <w:r w:rsidRPr="009765FB">
          <w:rPr>
            <w:rFonts w:eastAsia="DengXian"/>
            <w:lang w:eastAsia="en-GB"/>
          </w:rPr>
          <w:t xml:space="preserve"> UPF </w:t>
        </w:r>
        <w:del w:id="41" w:author="Huawei1" w:date="2025-01-21T08:50:00Z">
          <w:r w:rsidRPr="009765FB" w:rsidDel="00CD094D">
            <w:rPr>
              <w:rFonts w:eastAsia="DengXian"/>
              <w:lang w:eastAsia="en-GB"/>
            </w:rPr>
            <w:delText>(</w:delText>
          </w:r>
        </w:del>
        <w:r w:rsidRPr="009765FB">
          <w:rPr>
            <w:rFonts w:eastAsia="DengXian"/>
            <w:lang w:eastAsia="en-GB"/>
          </w:rPr>
          <w:t>via SMF</w:t>
        </w:r>
        <w:del w:id="42" w:author="Huawei1" w:date="2025-01-21T08:50:00Z">
          <w:r w:rsidRPr="009765FB" w:rsidDel="00CD094D">
            <w:rPr>
              <w:rFonts w:eastAsia="DengXian"/>
              <w:lang w:eastAsia="en-GB"/>
            </w:rPr>
            <w:delText>)</w:delText>
          </w:r>
        </w:del>
        <w:r w:rsidRPr="009765FB">
          <w:rPr>
            <w:rFonts w:eastAsia="DengXian"/>
            <w:lang w:eastAsia="en-GB"/>
          </w:rPr>
          <w:t>.</w:t>
        </w:r>
      </w:ins>
      <w:ins w:id="43" w:author="Huawei1" w:date="2025-01-21T08:50:00Z">
        <w:r w:rsidR="00CD094D">
          <w:rPr>
            <w:rFonts w:eastAsia="DengXian"/>
            <w:lang w:eastAsia="en-GB"/>
          </w:rPr>
          <w:t xml:space="preserve"> The SMF instructs the UPF </w:t>
        </w:r>
      </w:ins>
      <w:ins w:id="44" w:author="Huawei1" w:date="2025-01-21T08:51:00Z">
        <w:r w:rsidR="00CD094D">
          <w:rPr>
            <w:rFonts w:eastAsia="DengXian"/>
            <w:lang w:eastAsia="en-GB"/>
          </w:rPr>
          <w:t>to reports the data volume (</w:t>
        </w:r>
        <w:proofErr w:type="gramStart"/>
        <w:r w:rsidR="00CD094D">
          <w:rPr>
            <w:rFonts w:eastAsia="DengXian"/>
            <w:lang w:eastAsia="en-GB"/>
          </w:rPr>
          <w:t>i.e.</w:t>
        </w:r>
        <w:proofErr w:type="gramEnd"/>
        <w:r w:rsidR="00CD094D">
          <w:rPr>
            <w:rFonts w:eastAsia="DengXian"/>
            <w:lang w:eastAsia="en-GB"/>
          </w:rPr>
          <w:t xml:space="preserve"> providing URR to UPF).</w:t>
        </w:r>
      </w:ins>
      <w:ins w:id="45" w:author="Huawei1" w:date="2025-01-21T08:52:00Z">
        <w:r w:rsidR="00CD094D">
          <w:rPr>
            <w:rFonts w:eastAsia="DengXian"/>
            <w:lang w:eastAsia="en-GB"/>
          </w:rPr>
          <w:t xml:space="preserve"> </w:t>
        </w:r>
      </w:ins>
    </w:p>
    <w:p w14:paraId="39EA2A91" w14:textId="77777777" w:rsidR="000C2B3F" w:rsidRPr="009765FB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46" w:author="zte" w:date="2025-01-13T21:32:00Z"/>
          <w:rFonts w:eastAsia="DengXian"/>
          <w:lang w:eastAsia="en-GB"/>
        </w:rPr>
      </w:pPr>
      <w:ins w:id="47" w:author="zte" w:date="2025-01-13T21:32:00Z">
        <w:r w:rsidRPr="009765FB">
          <w:rPr>
            <w:rFonts w:eastAsia="DengXian"/>
            <w:lang w:eastAsia="en-GB"/>
          </w:rPr>
          <w:t>The serving SMFs are discovered from the NRF based on the provided input parameters (S-NSSAI, DNN).</w:t>
        </w:r>
      </w:ins>
    </w:p>
    <w:p w14:paraId="676FDE88" w14:textId="3697E7B5" w:rsidR="000C2B3F" w:rsidRPr="009765FB" w:rsidRDefault="00CD094D" w:rsidP="000C2B3F">
      <w:pPr>
        <w:overflowPunct w:val="0"/>
        <w:autoSpaceDE w:val="0"/>
        <w:autoSpaceDN w:val="0"/>
        <w:adjustRightInd w:val="0"/>
        <w:textAlignment w:val="baseline"/>
        <w:rPr>
          <w:ins w:id="48" w:author="zte" w:date="2025-01-13T21:32:00Z"/>
          <w:rFonts w:eastAsia="DengXian"/>
          <w:lang w:eastAsia="en-GB"/>
        </w:rPr>
      </w:pPr>
      <w:ins w:id="49" w:author="Huawei1" w:date="2025-01-21T08:53:00Z">
        <w:r>
          <w:rPr>
            <w:rFonts w:eastAsia="DengXian"/>
            <w:lang w:eastAsia="en-GB"/>
          </w:rPr>
          <w:t xml:space="preserve">In order to </w:t>
        </w:r>
        <w:proofErr w:type="spellStart"/>
        <w:r>
          <w:rPr>
            <w:rFonts w:eastAsia="DengXian"/>
            <w:lang w:eastAsia="en-GB"/>
          </w:rPr>
          <w:t>retrive</w:t>
        </w:r>
        <w:proofErr w:type="spellEnd"/>
        <w:r>
          <w:rPr>
            <w:rFonts w:eastAsia="DengXian"/>
            <w:lang w:eastAsia="en-GB"/>
          </w:rPr>
          <w:t xml:space="preserve"> the per </w:t>
        </w:r>
        <w:proofErr w:type="spellStart"/>
        <w:r>
          <w:rPr>
            <w:rFonts w:eastAsia="DengXian"/>
            <w:lang w:eastAsia="en-GB"/>
          </w:rPr>
          <w:t>Ue</w:t>
        </w:r>
        <w:proofErr w:type="spellEnd"/>
        <w:r>
          <w:rPr>
            <w:rFonts w:eastAsia="DengXian"/>
            <w:lang w:eastAsia="en-GB"/>
          </w:rPr>
          <w:t xml:space="preserve"> per Application information, t</w:t>
        </w:r>
      </w:ins>
      <w:ins w:id="50" w:author="Colom Ikuno, Josep" w:date="2025-01-21T08:27:00Z">
        <w:del w:id="51" w:author="Huawei1" w:date="2025-01-21T08:53:00Z">
          <w:r w:rsidR="00E644A2" w:rsidDel="00CD094D">
            <w:rPr>
              <w:rFonts w:eastAsia="DengXian"/>
              <w:lang w:eastAsia="en-GB"/>
            </w:rPr>
            <w:delText>T</w:delText>
          </w:r>
        </w:del>
        <w:r w:rsidR="00E644A2">
          <w:rPr>
            <w:rFonts w:eastAsia="DengXian"/>
            <w:lang w:eastAsia="en-GB"/>
          </w:rPr>
          <w:t xml:space="preserve">he </w:t>
        </w:r>
      </w:ins>
      <w:ins w:id="52" w:author="zte" w:date="2025-01-13T21:32:00Z">
        <w:r w:rsidR="000C2B3F" w:rsidRPr="009765FB">
          <w:rPr>
            <w:rFonts w:eastAsia="DengXian"/>
            <w:lang w:eastAsia="en-GB"/>
          </w:rPr>
          <w:t xml:space="preserve">EIF provides </w:t>
        </w:r>
        <w:del w:id="53" w:author="Huawei1" w:date="2025-01-21T08:52:00Z">
          <w:r w:rsidR="000C2B3F" w:rsidRPr="009765FB" w:rsidDel="00CD094D">
            <w:rPr>
              <w:rFonts w:eastAsia="DengXian"/>
              <w:lang w:eastAsia="en-GB"/>
            </w:rPr>
            <w:delText xml:space="preserve">Any </w:delText>
          </w:r>
        </w:del>
        <w:r w:rsidR="000C2B3F" w:rsidRPr="009765FB">
          <w:rPr>
            <w:rFonts w:eastAsia="DengXian"/>
            <w:lang w:eastAsia="en-GB"/>
          </w:rPr>
          <w:t xml:space="preserve">UE indicator, DNN/S-NSSAI, IP 5-tuple to retrieve the information from SMF. </w:t>
        </w:r>
        <w:del w:id="54" w:author="Colom Ikuno, Josep" w:date="2025-01-21T08:28:00Z">
          <w:r w:rsidR="000C2B3F" w:rsidRPr="009765FB" w:rsidDel="00E644A2">
            <w:rPr>
              <w:rFonts w:eastAsia="DengXian"/>
              <w:lang w:eastAsia="en-GB"/>
            </w:rPr>
            <w:delText>And t</w:delText>
          </w:r>
        </w:del>
      </w:ins>
      <w:ins w:id="55" w:author="Colom Ikuno, Josep" w:date="2025-01-21T08:28:00Z">
        <w:r w:rsidR="00E644A2">
          <w:rPr>
            <w:rFonts w:eastAsia="DengXian"/>
            <w:lang w:eastAsia="en-GB"/>
          </w:rPr>
          <w:t>T</w:t>
        </w:r>
      </w:ins>
      <w:ins w:id="56" w:author="zte" w:date="2025-01-13T21:32:00Z">
        <w:r w:rsidR="000C2B3F" w:rsidRPr="009765FB">
          <w:rPr>
            <w:rFonts w:eastAsia="DengXian"/>
            <w:lang w:eastAsia="en-GB"/>
          </w:rPr>
          <w:t>he information collected from SMF by EIF, is shown in Table 5.51.2.2-1.</w:t>
        </w:r>
      </w:ins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The data volume reporting period from the SMFs is the period T with PLMN-wide configuration</w:t>
      </w:r>
      <w:ins w:id="57" w:author="Colom Ikuno, Josep" w:date="2025-01-21T08:29:00Z">
        <w:r w:rsidR="00E644A2">
          <w:rPr>
            <w:rFonts w:eastAsia="DengXian"/>
            <w:lang w:eastAsia="en-GB"/>
          </w:rPr>
          <w:t xml:space="preserve"> (see clause 5.51.2.1)</w:t>
        </w:r>
      </w:ins>
      <w:r w:rsidRPr="00D65402">
        <w:rPr>
          <w:rFonts w:eastAsia="DengXian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D65402">
        <w:rPr>
          <w:rFonts w:ascii="Arial" w:eastAsia="DengXian" w:hAnsi="Arial"/>
          <w:b/>
          <w:lang w:eastAsia="en-GB"/>
        </w:rP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775419C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IP-5-tuple.</w:t>
            </w:r>
          </w:p>
        </w:tc>
      </w:tr>
      <w:tr w:rsidR="00D65402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D65402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The UL/DL Data Volume of a PDU Session identified by (UE-ID, S-NSSAI/DNN) or a QoS flow (UE ID, S-NSSAI, DNN, IP 5-Tuple).</w:t>
            </w:r>
          </w:p>
        </w:tc>
      </w:tr>
      <w:tr w:rsidR="00D65402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D65402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D65402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2D126FA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Time period of the collected information</w:t>
            </w:r>
            <w:ins w:id="58" w:author="Colom Ikuno, Josep" w:date="2025-01-21T08:29:00Z">
              <w:r w:rsidR="00E644A2">
                <w:rPr>
                  <w:rFonts w:ascii="Arial" w:eastAsia="DengXian" w:hAnsi="Arial"/>
                  <w:sz w:val="18"/>
                  <w:lang w:eastAsia="en-GB"/>
                </w:rPr>
                <w:t xml:space="preserve"> </w:t>
              </w:r>
              <w:r w:rsidR="00E644A2">
                <w:rPr>
                  <w:rFonts w:eastAsia="DengXian"/>
                  <w:lang w:eastAsia="en-GB"/>
                </w:rPr>
                <w:t>(see clause 5.51.2.1)</w:t>
              </w:r>
            </w:ins>
            <w:r w:rsidRPr="00D65402">
              <w:rPr>
                <w:rFonts w:ascii="Arial" w:eastAsia="DengXian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3714A83" w14:textId="469B64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lastRenderedPageBreak/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ID(s) and (I-)UPF ID(s), which provided by SMFs. </w:t>
      </w:r>
      <w:ins w:id="59" w:author="zte" w:date="2025-01-13T21:37:00Z">
        <w:del w:id="60" w:author="Huawei1" w:date="2025-01-21T08:53:00Z">
          <w:r w:rsidR="00B32799" w:rsidDel="00CD094D">
            <w:rPr>
              <w:rFonts w:eastAsia="DengXian"/>
              <w:lang w:eastAsia="en-GB"/>
            </w:rPr>
            <w:delText xml:space="preserve"> </w:delText>
          </w:r>
          <w:r w:rsidR="00B32799" w:rsidRPr="009765FB" w:rsidDel="00CD094D">
            <w:rPr>
              <w:rFonts w:eastAsia="DengXian" w:hint="eastAsia"/>
            </w:rPr>
            <w:delText>F</w:delText>
          </w:r>
          <w:r w:rsidR="00B32799" w:rsidRPr="009765FB" w:rsidDel="00CD094D">
            <w:rPr>
              <w:rFonts w:eastAsia="DengXian"/>
            </w:rPr>
            <w:delText xml:space="preserve">or Application level </w:delText>
          </w:r>
          <w:r w:rsidR="00B32799" w:rsidRPr="009765FB" w:rsidDel="00CD094D">
            <w:rPr>
              <w:rFonts w:eastAsia="DengXian"/>
              <w:lang w:eastAsia="en-GB"/>
            </w:rPr>
            <w:delText>Energy Consumption</w:delText>
          </w:r>
          <w:r w:rsidR="00B32799" w:rsidDel="00CD094D">
            <w:rPr>
              <w:rFonts w:eastAsia="DengXian"/>
              <w:lang w:eastAsia="en-GB"/>
            </w:rPr>
            <w:delText xml:space="preserve">, the </w:delText>
          </w:r>
          <w:r w:rsidR="00B32799" w:rsidRPr="00D65402" w:rsidDel="00CD094D">
            <w:rPr>
              <w:rFonts w:eastAsia="DengXian"/>
              <w:lang w:eastAsia="en-GB"/>
            </w:rPr>
            <w:delText xml:space="preserve">EIF requests the OAM information with providing </w:delText>
          </w:r>
          <w:r w:rsidR="00B32799" w:rsidDel="00CD094D">
            <w:rPr>
              <w:rFonts w:eastAsia="DengXian"/>
              <w:lang w:eastAsia="en-GB"/>
            </w:rPr>
            <w:delText>S-NSSAI.</w:delText>
          </w:r>
        </w:del>
      </w:ins>
      <w:r w:rsidRPr="00D65402">
        <w:rPr>
          <w:rFonts w:eastAsia="DengXian"/>
          <w:lang w:eastAsia="en-GB"/>
        </w:rPr>
        <w:t>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D65402">
        <w:rPr>
          <w:rFonts w:ascii="Arial" w:eastAsia="DengXian" w:hAnsi="Arial"/>
          <w:b/>
          <w:lang w:eastAsia="en-GB"/>
        </w:rPr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DengXian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D65402">
              <w:rPr>
                <w:rFonts w:ascii="Arial" w:eastAsia="DengXian" w:hAnsi="Arial"/>
                <w:sz w:val="18"/>
                <w:lang w:eastAsia="en-GB"/>
              </w:rPr>
              <w:t>Data volume consumed at a UPF.</w:t>
            </w:r>
          </w:p>
        </w:tc>
      </w:tr>
      <w:tr w:rsidR="00B32799" w:rsidRPr="00D65402" w14:paraId="3BB80E4E" w14:textId="77777777" w:rsidTr="00FA55DC">
        <w:trPr>
          <w:cantSplit/>
          <w:jc w:val="center"/>
          <w:ins w:id="61" w:author="zte" w:date="2025-01-13T21:37:00Z"/>
        </w:trPr>
        <w:tc>
          <w:tcPr>
            <w:tcW w:w="2694" w:type="dxa"/>
          </w:tcPr>
          <w:p w14:paraId="30853C08" w14:textId="7C368114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" w:date="2025-01-13T21:37:00Z"/>
                <w:rFonts w:ascii="Arial" w:eastAsia="DengXian" w:hAnsi="Arial"/>
                <w:sz w:val="18"/>
                <w:lang w:eastAsia="zh-CN"/>
              </w:rPr>
            </w:pPr>
            <w:ins w:id="63" w:author="zte" w:date="2025-01-13T21:37:00Z">
              <w:del w:id="64" w:author="Huawei1" w:date="2025-01-21T08:47:00Z">
                <w:r w:rsidDel="00CD094D">
                  <w:rPr>
                    <w:rFonts w:ascii="Arial" w:eastAsia="DengXian" w:hAnsi="Arial" w:hint="eastAsia"/>
                    <w:sz w:val="18"/>
                    <w:lang w:eastAsia="zh-CN"/>
                  </w:rPr>
                  <w:delText>S</w:delText>
                </w:r>
                <w:r w:rsidDel="00CD094D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lice </w:delText>
                </w:r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>energy consumption</w:delText>
                </w:r>
              </w:del>
            </w:ins>
          </w:p>
        </w:tc>
        <w:tc>
          <w:tcPr>
            <w:tcW w:w="5808" w:type="dxa"/>
          </w:tcPr>
          <w:p w14:paraId="025CC32C" w14:textId="1A636EFA" w:rsidR="00B32799" w:rsidRPr="00D65402" w:rsidRDefault="000A5AEB" w:rsidP="000A5A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5-01-13T21:37:00Z"/>
                <w:rFonts w:ascii="Arial" w:eastAsia="DengXian" w:hAnsi="Arial"/>
                <w:sz w:val="18"/>
                <w:lang w:eastAsia="en-GB"/>
              </w:rPr>
            </w:pPr>
            <w:ins w:id="66" w:author="zte" w:date="2025-01-13T21:37:00Z">
              <w:del w:id="67" w:author="Huawei1" w:date="2025-01-21T08:47:00Z"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 xml:space="preserve">The Energy consumed by a </w:delText>
                </w:r>
                <w:r w:rsidDel="00CD094D">
                  <w:rPr>
                    <w:rFonts w:ascii="Arial" w:eastAsia="DengXian" w:hAnsi="Arial"/>
                    <w:sz w:val="18"/>
                    <w:lang w:eastAsia="en-GB"/>
                  </w:rPr>
                  <w:delText>Slice</w:delText>
                </w:r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 xml:space="preserve"> over the configure time </w:delText>
                </w:r>
                <w:r w:rsidDel="00CD094D">
                  <w:rPr>
                    <w:rFonts w:ascii="Arial" w:eastAsia="DengXian" w:hAnsi="Arial"/>
                    <w:sz w:val="18"/>
                    <w:lang w:eastAsia="en-GB"/>
                  </w:rPr>
                  <w:delText>period T based on clause 6.7.3.3</w:delText>
                </w:r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 xml:space="preserve"> of TS 28.554 [209].</w:delText>
                </w:r>
              </w:del>
            </w:ins>
          </w:p>
        </w:tc>
      </w:tr>
      <w:tr w:rsidR="00B32799" w:rsidRPr="00D65402" w14:paraId="0F5ED592" w14:textId="77777777" w:rsidTr="00FA55DC">
        <w:trPr>
          <w:cantSplit/>
          <w:jc w:val="center"/>
          <w:ins w:id="68" w:author="zte" w:date="2025-01-13T21:37:00Z"/>
        </w:trPr>
        <w:tc>
          <w:tcPr>
            <w:tcW w:w="2694" w:type="dxa"/>
          </w:tcPr>
          <w:p w14:paraId="140436E4" w14:textId="2F823CCE" w:rsidR="00B32799" w:rsidRPr="00D65402" w:rsidRDefault="00B32799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5-01-13T21:37:00Z"/>
                <w:rFonts w:ascii="Arial" w:eastAsia="DengXian" w:hAnsi="Arial"/>
                <w:sz w:val="18"/>
                <w:lang w:eastAsia="zh-CN"/>
              </w:rPr>
            </w:pPr>
            <w:ins w:id="70" w:author="zte" w:date="2025-01-13T21:37:00Z">
              <w:del w:id="71" w:author="Huawei1" w:date="2025-01-21T08:47:00Z">
                <w:r w:rsidDel="00CD094D">
                  <w:rPr>
                    <w:rFonts w:ascii="Arial" w:eastAsia="DengXian" w:hAnsi="Arial" w:hint="eastAsia"/>
                    <w:sz w:val="18"/>
                    <w:lang w:eastAsia="zh-CN"/>
                  </w:rPr>
                  <w:delText>S</w:delText>
                </w:r>
                <w:r w:rsidDel="00CD094D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lice </w:delText>
                </w:r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>data volume</w:delText>
                </w:r>
              </w:del>
            </w:ins>
          </w:p>
        </w:tc>
        <w:tc>
          <w:tcPr>
            <w:tcW w:w="5808" w:type="dxa"/>
          </w:tcPr>
          <w:p w14:paraId="00BA8A78" w14:textId="51AE667A" w:rsidR="00B32799" w:rsidRPr="00D65402" w:rsidRDefault="000A5AEB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5-01-13T21:37:00Z"/>
                <w:rFonts w:ascii="Arial" w:eastAsia="DengXian" w:hAnsi="Arial"/>
                <w:sz w:val="18"/>
                <w:lang w:eastAsia="en-GB"/>
              </w:rPr>
            </w:pPr>
            <w:ins w:id="73" w:author="zte" w:date="2025-01-13T21:38:00Z">
              <w:del w:id="74" w:author="Huawei1" w:date="2025-01-21T08:47:00Z">
                <w:r w:rsidDel="00CD094D">
                  <w:rPr>
                    <w:rFonts w:ascii="Arial" w:eastAsia="DengXian" w:hAnsi="Arial"/>
                    <w:sz w:val="18"/>
                    <w:lang w:eastAsia="en-GB"/>
                  </w:rPr>
                  <w:delText>Data volume consumed at a Slice</w:delText>
                </w:r>
                <w:r w:rsidRPr="00D65402" w:rsidDel="00CD094D">
                  <w:rPr>
                    <w:rFonts w:ascii="Arial" w:eastAsia="DengXian" w:hAnsi="Arial"/>
                    <w:sz w:val="18"/>
                    <w:lang w:eastAsia="en-GB"/>
                  </w:rPr>
                  <w:delText>.</w:delText>
                </w:r>
              </w:del>
            </w:ins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 xml:space="preserve">When the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and/or the (I-)UPF(s) which serving the UE are changed, the serving </w:t>
      </w:r>
      <w:proofErr w:type="spellStart"/>
      <w:r w:rsidRPr="00D65402">
        <w:rPr>
          <w:rFonts w:eastAsia="DengXian"/>
          <w:lang w:eastAsia="en-GB"/>
        </w:rPr>
        <w:t>gNB</w:t>
      </w:r>
      <w:proofErr w:type="spellEnd"/>
      <w:r w:rsidRPr="00D65402">
        <w:rPr>
          <w:rFonts w:eastAsia="DengXian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NOTE 1:</w:t>
      </w:r>
      <w:r w:rsidRPr="00D65402">
        <w:rPr>
          <w:rFonts w:eastAsia="DengXian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NOTE 2:</w:t>
      </w:r>
      <w:r w:rsidRPr="00D65402">
        <w:rPr>
          <w:rFonts w:eastAsia="DengXian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75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75"/>
    </w:p>
    <w:p w14:paraId="0B56C0A0" w14:textId="2C2DB7B6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EIF calculates the Energy Consumption information of the required granularities (UE, PDU Session and/or QoS flow</w:t>
      </w:r>
      <w:ins w:id="76" w:author="zte" w:date="2025-01-13T20:49:00Z">
        <w:r w:rsidR="00001D5D">
          <w:rPr>
            <w:rFonts w:eastAsia="DengXian"/>
            <w:lang w:eastAsia="en-GB"/>
          </w:rPr>
          <w:t>, Application</w:t>
        </w:r>
      </w:ins>
      <w:r w:rsidRPr="00D65402">
        <w:rPr>
          <w:rFonts w:eastAsia="DengXian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77" w:name="_Toc185601377"/>
      <w:r w:rsidRPr="00D65402">
        <w:rPr>
          <w:rFonts w:ascii="Arial" w:eastAsia="DengXian" w:hAnsi="Arial"/>
          <w:sz w:val="24"/>
          <w:lang w:eastAsia="en-GB"/>
        </w:rPr>
        <w:t>5.51.2.4</w:t>
      </w:r>
      <w:r w:rsidRPr="00D65402">
        <w:rPr>
          <w:rFonts w:ascii="Arial" w:eastAsia="DengXian" w:hAnsi="Arial"/>
          <w:sz w:val="24"/>
          <w:lang w:eastAsia="en-GB"/>
        </w:rPr>
        <w:tab/>
        <w:t>Energy Consumption information exposure</w:t>
      </w:r>
      <w:bookmarkEnd w:id="77"/>
    </w:p>
    <w:p w14:paraId="1E62E33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AF/NEF or 5GC NF subscribes the EIF for Energy consumption information of required granularities (UE, PDU session and/or QoS flow).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PDU session level exposure, the consumer NF provides UE ID (SUPI/GPSI), DNN/S-NSSAI.</w:t>
      </w:r>
    </w:p>
    <w:p w14:paraId="2CE119A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For QoS flow level exposure, the consumer NF provides UE ID (SUPI/GPSI), DNN/S-NSSAI and Flow description(s).</w:t>
      </w:r>
    </w:p>
    <w:p w14:paraId="69133A4C" w14:textId="559FF0AD" w:rsidR="00001D5D" w:rsidRPr="00D65402" w:rsidDel="00CD094D" w:rsidRDefault="00001D5D" w:rsidP="00001D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zte" w:date="2025-01-13T20:49:00Z"/>
          <w:del w:id="79" w:author="Huawei1" w:date="2025-01-21T08:54:00Z"/>
          <w:rFonts w:eastAsia="DengXian"/>
          <w:lang w:eastAsia="en-GB"/>
        </w:rPr>
      </w:pPr>
      <w:ins w:id="80" w:author="zte" w:date="2025-01-13T20:49:00Z">
        <w:del w:id="81" w:author="Huawei1" w:date="2025-01-21T08:54:00Z">
          <w:r w:rsidRPr="00D65402" w:rsidDel="00CD094D">
            <w:rPr>
              <w:rFonts w:eastAsia="DengXian"/>
              <w:lang w:eastAsia="en-GB"/>
            </w:rPr>
            <w:delText>-</w:delText>
          </w:r>
          <w:r w:rsidRPr="00D65402" w:rsidDel="00CD094D">
            <w:rPr>
              <w:rFonts w:eastAsia="DengXian"/>
              <w:lang w:eastAsia="en-GB"/>
            </w:rPr>
            <w:tab/>
            <w:delText xml:space="preserve">For </w:delText>
          </w:r>
          <w:r w:rsidDel="00CD094D">
            <w:rPr>
              <w:rFonts w:eastAsia="DengXian"/>
              <w:lang w:eastAsia="en-GB"/>
            </w:rPr>
            <w:delText xml:space="preserve">Application level </w:delText>
          </w:r>
          <w:r w:rsidRPr="00D65402" w:rsidDel="00CD094D">
            <w:rPr>
              <w:rFonts w:eastAsia="DengXian"/>
              <w:lang w:eastAsia="en-GB"/>
            </w:rPr>
            <w:delText xml:space="preserve">exposure, the consumer NF provides </w:delText>
          </w:r>
        </w:del>
      </w:ins>
      <w:ins w:id="82" w:author="zte" w:date="2025-01-13T20:50:00Z">
        <w:del w:id="83" w:author="Huawei1" w:date="2025-01-21T08:54:00Z">
          <w:r w:rsidDel="00CD094D">
            <w:rPr>
              <w:rFonts w:eastAsia="DengXian"/>
              <w:lang w:eastAsia="en-GB"/>
            </w:rPr>
            <w:delText>any UE indication</w:delText>
          </w:r>
        </w:del>
      </w:ins>
      <w:ins w:id="84" w:author="zte" w:date="2025-01-13T20:49:00Z">
        <w:del w:id="85" w:author="Huawei1" w:date="2025-01-21T08:54:00Z">
          <w:r w:rsidRPr="00D65402" w:rsidDel="00CD094D">
            <w:rPr>
              <w:rFonts w:eastAsia="DengXian"/>
              <w:lang w:eastAsia="en-GB"/>
            </w:rPr>
            <w:delText>, DNN/S-NSSAI and Flow description(s).</w:delText>
          </w:r>
        </w:del>
      </w:ins>
    </w:p>
    <w:p w14:paraId="7F7F3CD0" w14:textId="77777777" w:rsidR="00CD094D" w:rsidRPr="00E65648" w:rsidRDefault="00CD094D" w:rsidP="00CD094D">
      <w:pPr>
        <w:pStyle w:val="B1"/>
        <w:numPr>
          <w:ilvl w:val="0"/>
          <w:numId w:val="1"/>
        </w:numPr>
        <w:rPr>
          <w:ins w:id="86" w:author="Huawei1" w:date="2025-01-21T08:54:00Z"/>
          <w:lang w:eastAsia="zh-CN"/>
        </w:rPr>
      </w:pPr>
      <w:ins w:id="87" w:author="Huawei1" w:date="2025-01-21T08:54:00Z">
        <w:r>
          <w:rPr>
            <w:lang w:val="en-US" w:eastAsia="zh-CN"/>
          </w:rPr>
          <w:t>For application-level exposure, the consumer NF provides UE ID (SUPI/GPSI)</w:t>
        </w:r>
        <w:r w:rsidRPr="00E65648">
          <w:rPr>
            <w:lang w:val="en-US" w:eastAsia="zh-CN"/>
          </w:rPr>
          <w:t>, DNN/S-NSSAI and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and</w:t>
        </w:r>
        <w:proofErr w:type="spellEnd"/>
        <w:r>
          <w:rPr>
            <w:lang w:val="en-US" w:eastAsia="zh-CN"/>
          </w:rPr>
          <w:t xml:space="preserve"> Application Identifier.</w:t>
        </w:r>
      </w:ins>
    </w:p>
    <w:p w14:paraId="192DC68F" w14:textId="77777777" w:rsidR="00CD094D" w:rsidRDefault="00CD094D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Huawei1" w:date="2025-01-21T08:54:00Z"/>
          <w:rFonts w:eastAsia="DengXian"/>
          <w:lang w:eastAsia="en-GB"/>
        </w:rPr>
      </w:pPr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65402">
        <w:rPr>
          <w:rFonts w:eastAsia="DengXian"/>
          <w:lang w:eastAsia="en-GB"/>
        </w:rPr>
        <w:t>-</w:t>
      </w:r>
      <w:r w:rsidRPr="00D65402">
        <w:rPr>
          <w:rFonts w:eastAsia="DengXian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D65402">
        <w:rPr>
          <w:rFonts w:eastAsia="DengXian"/>
          <w:color w:val="FF0000"/>
          <w:lang w:eastAsia="en-GB"/>
        </w:rPr>
        <w:t>Editor's note:</w:t>
      </w:r>
      <w:r w:rsidRPr="00D65402">
        <w:rPr>
          <w:rFonts w:eastAsia="DengXian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D65402">
        <w:rPr>
          <w:rFonts w:eastAsia="DengXian"/>
          <w:color w:val="FF0000"/>
          <w:lang w:eastAsia="en-GB"/>
        </w:rPr>
        <w:t>Editor's note:</w:t>
      </w:r>
      <w:r w:rsidRPr="00D65402">
        <w:rPr>
          <w:rFonts w:eastAsia="DengXian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9" w:author="zte" w:date="2025-01-13T20:49:00Z"/>
          <w:rFonts w:eastAsia="DengXian"/>
          <w:color w:val="FF0000"/>
          <w:lang w:eastAsia="en-GB"/>
        </w:rPr>
      </w:pPr>
      <w:del w:id="90" w:author="zte" w:date="2025-01-13T20:49:00Z">
        <w:r w:rsidRPr="00D65402" w:rsidDel="00001D5D">
          <w:rPr>
            <w:rFonts w:eastAsia="DengXian"/>
            <w:color w:val="FF0000"/>
            <w:lang w:eastAsia="en-GB"/>
          </w:rPr>
          <w:delText>Editor's note:</w:delText>
        </w:r>
        <w:r w:rsidRPr="00D65402" w:rsidDel="00001D5D">
          <w:rPr>
            <w:rFonts w:eastAsia="DengXian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29E65D49" w14:textId="77777777" w:rsidR="006943B5" w:rsidRPr="00D65402" w:rsidRDefault="006943B5" w:rsidP="00160874">
      <w:pPr>
        <w:rPr>
          <w:noProof/>
        </w:rPr>
      </w:pPr>
    </w:p>
    <w:p w14:paraId="05959310" w14:textId="77777777" w:rsidR="006943B5" w:rsidRPr="006943B5" w:rsidRDefault="006943B5" w:rsidP="00160874">
      <w:pPr>
        <w:rPr>
          <w:noProof/>
        </w:rPr>
      </w:pPr>
    </w:p>
    <w:p w14:paraId="0A45B4D2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68880" w14:textId="77777777" w:rsidR="00160874" w:rsidRDefault="00160874" w:rsidP="00160874">
      <w:pPr>
        <w:rPr>
          <w:noProof/>
        </w:rPr>
      </w:pPr>
    </w:p>
    <w:p w14:paraId="1548543B" w14:textId="77777777" w:rsidR="00DC4984" w:rsidRPr="00DC4984" w:rsidRDefault="00DC4984" w:rsidP="00DC49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bookmarkStart w:id="91" w:name="_Toc185601635"/>
      <w:r w:rsidRPr="00DC4984">
        <w:rPr>
          <w:rFonts w:ascii="Arial" w:eastAsia="DengXian" w:hAnsi="Arial"/>
          <w:sz w:val="36"/>
          <w:lang w:eastAsia="en-GB"/>
        </w:rPr>
        <w:t>T.2</w:t>
      </w:r>
      <w:r w:rsidRPr="00DC4984">
        <w:rPr>
          <w:rFonts w:ascii="Arial" w:eastAsia="DengXian" w:hAnsi="Arial"/>
          <w:sz w:val="36"/>
          <w:lang w:eastAsia="en-GB"/>
        </w:rPr>
        <w:tab/>
        <w:t>Calculation of Energy Consumption parameters</w:t>
      </w:r>
      <w:bookmarkEnd w:id="91"/>
    </w:p>
    <w:p w14:paraId="12D4088B" w14:textId="0BBD1FE9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The energy consumed at a UPF (</w:t>
      </w:r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UPF</w:t>
      </w:r>
      <w:r w:rsidRPr="00DC4984">
        <w:rPr>
          <w:rFonts w:eastAsia="DengXian"/>
          <w:lang w:eastAsia="en-GB"/>
        </w:rPr>
        <w:t xml:space="preserve">)or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>) is known over a time window T. And the EIF is aware of the data volume (</w:t>
      </w:r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lang w:eastAsia="en-GB"/>
        </w:rPr>
        <w:t>) consumed at a UPF by a UE (</w:t>
      </w:r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UE,UPF</w:t>
      </w:r>
      <w:r w:rsidRPr="00DC4984">
        <w:rPr>
          <w:rFonts w:eastAsia="DengXian"/>
          <w:lang w:eastAsia="en-GB"/>
        </w:rPr>
        <w:t>), UE PDU session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Session,UPF</w:t>
      </w:r>
      <w:proofErr w:type="spellEnd"/>
      <w:r w:rsidRPr="00DC4984">
        <w:rPr>
          <w:rFonts w:eastAsia="DengXian"/>
          <w:lang w:eastAsia="en-GB"/>
        </w:rPr>
        <w:t>) and UE QoS flow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Flow,UPF</w:t>
      </w:r>
      <w:proofErr w:type="spellEnd"/>
      <w:r w:rsidRPr="00DC4984">
        <w:rPr>
          <w:rFonts w:eastAsia="DengXian"/>
          <w:lang w:eastAsia="en-GB"/>
        </w:rPr>
        <w:t xml:space="preserve">) over the time interval T. The EIF is aware of the overall data volume at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(</w:t>
      </w:r>
      <w:proofErr w:type="spellStart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), as well as at a </w:t>
      </w:r>
      <w:proofErr w:type="gramStart"/>
      <w:r w:rsidRPr="00DC4984">
        <w:rPr>
          <w:rFonts w:eastAsia="DengXian"/>
          <w:lang w:eastAsia="en-GB"/>
        </w:rPr>
        <w:t>UPF  (</w:t>
      </w:r>
      <w:proofErr w:type="gramEnd"/>
      <w:r w:rsidRPr="00DC4984">
        <w:rPr>
          <w:rFonts w:eastAsia="DengXian"/>
          <w:i/>
          <w:iCs/>
          <w:lang w:eastAsia="en-GB"/>
        </w:rPr>
        <w:t>DV</w:t>
      </w:r>
      <w:r w:rsidRPr="00DC4984">
        <w:rPr>
          <w:rFonts w:eastAsia="DengXian"/>
          <w:i/>
          <w:iCs/>
          <w:vertAlign w:val="subscript"/>
          <w:lang w:eastAsia="en-GB"/>
        </w:rPr>
        <w:t>UPF</w:t>
      </w:r>
      <w:r w:rsidRPr="00DC4984">
        <w:rPr>
          <w:rFonts w:eastAsia="DengXian"/>
          <w:lang w:eastAsia="en-GB"/>
        </w:rPr>
        <w:t xml:space="preserve">) which </w:t>
      </w:r>
      <w:ins w:id="92" w:author="Colom Ikuno, Josep" w:date="2025-01-21T08:25:00Z">
        <w:r w:rsidR="00E644A2">
          <w:rPr>
            <w:rFonts w:eastAsia="DengXian"/>
            <w:lang w:eastAsia="en-GB"/>
          </w:rPr>
          <w:t xml:space="preserve">is </w:t>
        </w:r>
      </w:ins>
      <w:r w:rsidRPr="00DC4984">
        <w:rPr>
          <w:rFonts w:eastAsia="DengXian"/>
          <w:lang w:eastAsia="en-GB"/>
        </w:rPr>
        <w:t>serving the UE. Then based on the below example formulas, the required granularities Energy consumption information can be obtained.</w:t>
      </w:r>
    </w:p>
    <w:p w14:paraId="6B587D4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 xml:space="preserve">To derive the of energy consumed at a </w:t>
      </w:r>
      <w:proofErr w:type="spellStart"/>
      <w:r w:rsidRPr="00DC4984">
        <w:rPr>
          <w:rFonts w:eastAsia="DengXian"/>
          <w:lang w:eastAsia="en-GB"/>
        </w:rPr>
        <w:t>gNB</w:t>
      </w:r>
      <w:proofErr w:type="spellEnd"/>
      <w:r w:rsidRPr="00DC4984">
        <w:rPr>
          <w:rFonts w:eastAsia="DengXian"/>
          <w:lang w:eastAsia="en-GB"/>
        </w:rPr>
        <w:t xml:space="preserve"> over a period of time T by a UE, PDU session, QoS flow, the formulas are:</w:t>
      </w:r>
    </w:p>
    <w:p w14:paraId="3CCC1E1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7DABECEA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7ACB7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Flow,gNB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80AA7D0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To derive the energy consumed at a UPF over a time period T by a UE, session, QoS flow the formulas are:</w:t>
      </w:r>
    </w:p>
    <w:p w14:paraId="5BD4BF9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de-AT" w:eastAsia="en-GB"/>
              </w:rPr>
              <m:t>UE,UPF</m:t>
            </m:r>
          </m:sub>
        </m:sSub>
        <m:r>
          <w:rPr>
            <w:rFonts w:ascii="Cambria Math" w:eastAsia="DengXian" w:hAnsi="Cambria Math"/>
            <w:lang w:val="de-AT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de-AT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de-AT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de-AT" w:eastAsia="en-GB"/>
                  </w:rPr>
                  <m:t>UPF</m:t>
                </m:r>
              </m:sub>
            </m:sSub>
          </m:den>
        </m:f>
      </m:oMath>
    </w:p>
    <w:p w14:paraId="0BC7B6D7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n-US" w:eastAsia="en-GB"/>
              </w:rPr>
              <m:t>Session, UPF</m:t>
            </m:r>
          </m:sub>
        </m:sSub>
        <m:r>
          <w:rPr>
            <w:rFonts w:ascii="Cambria Math" w:eastAsia="DengXian" w:hAnsi="Cambria Math"/>
            <w:lang w:val="en-US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n-US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n-US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n-US" w:eastAsia="en-GB"/>
                  </w:rPr>
                  <m:t>UPF</m:t>
                </m:r>
              </m:sub>
            </m:sSub>
          </m:den>
        </m:f>
      </m:oMath>
    </w:p>
    <w:p w14:paraId="07BE10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val="es-ES" w:eastAsia="en-GB"/>
        </w:rPr>
      </w:pPr>
      <w:r w:rsidRPr="00DC4984">
        <w:rPr>
          <w:rFonts w:eastAsia="DengXian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s-ES" w:eastAsia="en-GB"/>
              </w:rPr>
              <m:t>Flow,UPF</m:t>
            </m:r>
          </m:sub>
        </m:sSub>
        <m:r>
          <w:rPr>
            <w:rFonts w:ascii="Cambria Math" w:eastAsia="DengXian" w:hAnsi="Cambria Math"/>
            <w:lang w:val="es-ES"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DengXian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val="es-ES" w:eastAsia="en-GB"/>
              </w:rPr>
              <m:t>UPF</m:t>
            </m:r>
          </m:sub>
        </m:sSub>
        <m:f>
          <m:fPr>
            <m:ctrlPr>
              <w:rPr>
                <w:rFonts w:ascii="Cambria Math" w:eastAsia="DengXian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s-ES" w:eastAsia="en-GB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DengXian" w:hAnsi="Cambria Math"/>
                    <w:lang w:val="es-ES" w:eastAsia="en-GB"/>
                  </w:rPr>
                  <m:t>UPF</m:t>
                </m:r>
              </m:sub>
            </m:sSub>
          </m:den>
        </m:f>
      </m:oMath>
    </w:p>
    <w:p w14:paraId="218DBEC7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>To derive the energy consumed in the network in the time interval T by a UE (</w:t>
      </w:r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UE</w:t>
      </w:r>
      <w:r w:rsidRPr="00DC4984">
        <w:rPr>
          <w:rFonts w:eastAsia="DengXian"/>
          <w:lang w:eastAsia="en-GB"/>
        </w:rPr>
        <w:t>), Session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Session</w:t>
      </w:r>
      <w:proofErr w:type="spellEnd"/>
      <w:r w:rsidRPr="00DC4984">
        <w:rPr>
          <w:rFonts w:eastAsia="DengXian"/>
          <w:lang w:eastAsia="en-GB"/>
        </w:rPr>
        <w:t>), QoS flow (</w:t>
      </w:r>
      <w:proofErr w:type="spellStart"/>
      <w:r w:rsidRPr="00DC4984">
        <w:rPr>
          <w:rFonts w:eastAsia="DengXian"/>
          <w:i/>
          <w:iCs/>
          <w:lang w:eastAsia="en-GB"/>
        </w:rPr>
        <w:t>E</w:t>
      </w:r>
      <w:r w:rsidRPr="00DC4984">
        <w:rPr>
          <w:rFonts w:eastAsia="DengXian"/>
          <w:i/>
          <w:iCs/>
          <w:vertAlign w:val="subscript"/>
          <w:lang w:eastAsia="en-GB"/>
        </w:rPr>
        <w:t>Flow</w:t>
      </w:r>
      <w:proofErr w:type="spellEnd"/>
      <w:r w:rsidRPr="00DC4984">
        <w:rPr>
          <w:rFonts w:eastAsia="DengXian"/>
          <w:lang w:eastAsia="en-GB"/>
        </w:rPr>
        <w:t>), the formula is:</w:t>
      </w:r>
    </w:p>
    <w:p w14:paraId="55DC8BB1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lang w:eastAsia="en-GB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08E7F65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UE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UE in an interval T.</w:t>
      </w:r>
    </w:p>
    <w:p w14:paraId="45E351A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3CC08E3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PDU Session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PDU Session in an interval T.</w:t>
      </w:r>
    </w:p>
    <w:p w14:paraId="421DD62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sz w:val="22"/>
          <w:szCs w:val="22"/>
          <w:lang w:eastAsia="en-GB"/>
        </w:rPr>
        <w:tab/>
      </w:r>
      <m:oMath>
        <m:sSub>
          <m:sSubPr>
            <m:ctrlPr>
              <w:rPr>
                <w:rFonts w:ascii="Cambria Math" w:eastAsia="DengXian" w:hAnsi="Cambria Math"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E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DengXian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DengXian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DengXian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DengXian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DADC37B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DC4984">
        <w:rPr>
          <w:rFonts w:eastAsia="DengXian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gNB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gNBs used by the QoS Flow in an interval T,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UPF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T</m:t>
            </m:r>
          </m:sup>
        </m:sSubSup>
      </m:oMath>
      <w:r w:rsidRPr="00DC4984">
        <w:rPr>
          <w:rFonts w:eastAsia="DengXian"/>
          <w:lang w:eastAsia="en-GB"/>
        </w:rPr>
        <w:t xml:space="preserve"> are all UPFs used by the QoS Flow in an interval T.</w:t>
      </w:r>
    </w:p>
    <w:p w14:paraId="1700C0B2" w14:textId="66874082" w:rsidR="000C2B3F" w:rsidRPr="00071651" w:rsidDel="00CD094D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93" w:author="zte" w:date="2025-01-13T21:32:00Z"/>
          <w:del w:id="94" w:author="Huawei1" w:date="2025-01-21T08:55:00Z"/>
          <w:rFonts w:eastAsia="DengXian"/>
          <w:lang w:eastAsia="en-GB"/>
        </w:rPr>
      </w:pPr>
      <w:ins w:id="95" w:author="zte" w:date="2025-01-13T21:32:00Z">
        <w:del w:id="96" w:author="Huawei1" w:date="2025-01-21T08:55:00Z">
          <w:r w:rsidRPr="00071651" w:rsidDel="00CD094D">
            <w:rPr>
              <w:rFonts w:eastAsia="DengXian"/>
              <w:lang w:eastAsia="en-GB"/>
            </w:rPr>
            <w:delText>For the Application level energy consumption calculation, the data volume (</w:delText>
          </w:r>
          <w:r w:rsidRPr="00071651" w:rsidDel="00CD094D">
            <w:rPr>
              <w:rFonts w:eastAsia="DengXian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DengXian"/>
              <w:lang w:eastAsia="en-GB"/>
            </w:rPr>
            <w:delText>) consumed at an anchor UPF by an Application (</w:delText>
          </w:r>
          <w:r w:rsidRPr="00071651" w:rsidDel="00CD094D">
            <w:rPr>
              <w:rFonts w:eastAsia="DengXian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DengXian"/>
              <w:i/>
              <w:iCs/>
              <w:vertAlign w:val="subscript"/>
              <w:lang w:eastAsia="en-GB"/>
            </w:rPr>
            <w:delText>Application, UPF</w:delText>
          </w:r>
          <w:r w:rsidRPr="00071651" w:rsidDel="00CD094D">
            <w:rPr>
              <w:rFonts w:eastAsia="DengXian"/>
              <w:lang w:eastAsia="en-GB"/>
            </w:rPr>
            <w:delText>) over the time interval T. The EIF then can calculate the overall data volume of an Application (</w:delText>
          </w:r>
          <w:r w:rsidRPr="00071651" w:rsidDel="00CD094D">
            <w:rPr>
              <w:rFonts w:eastAsia="DengXian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DengXian"/>
              <w:i/>
              <w:iCs/>
              <w:vertAlign w:val="subscript"/>
              <w:lang w:eastAsia="en-GB"/>
            </w:rPr>
            <w:delText>Application</w:delText>
          </w:r>
          <w:r w:rsidRPr="00071651" w:rsidDel="00CD094D">
            <w:rPr>
              <w:rFonts w:eastAsia="DengXian"/>
              <w:lang w:eastAsia="en-GB"/>
            </w:rPr>
            <w:delText>). The EIF is aware of the overall data volume of a slice (</w:delText>
          </w:r>
          <w:r w:rsidRPr="00071651" w:rsidDel="00CD094D">
            <w:rPr>
              <w:rFonts w:eastAsia="DengXian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DengXian"/>
              <w:i/>
              <w:iCs/>
              <w:vertAlign w:val="subscript"/>
              <w:lang w:eastAsia="en-GB"/>
            </w:rPr>
            <w:delText>Slice</w:delText>
          </w:r>
          <w:r w:rsidRPr="00071651" w:rsidDel="00CD094D">
            <w:rPr>
              <w:rFonts w:eastAsia="DengXian"/>
              <w:lang w:eastAsia="en-GB"/>
            </w:rPr>
            <w:delText>) and energy consumed at an slice (</w:delText>
          </w:r>
          <w:r w:rsidRPr="00071651" w:rsidDel="00CD094D">
            <w:rPr>
              <w:rFonts w:eastAsia="DengXian"/>
              <w:i/>
              <w:iCs/>
              <w:lang w:eastAsia="en-GB"/>
            </w:rPr>
            <w:delText>E</w:delText>
          </w:r>
          <w:r w:rsidRPr="00071651" w:rsidDel="00CD094D">
            <w:rPr>
              <w:rFonts w:eastAsia="DengXian"/>
              <w:i/>
              <w:iCs/>
              <w:vertAlign w:val="subscript"/>
              <w:lang w:eastAsia="en-GB"/>
            </w:rPr>
            <w:delText>Slice</w:delText>
          </w:r>
          <w:r w:rsidRPr="00071651" w:rsidDel="00CD094D">
            <w:rPr>
              <w:rFonts w:eastAsia="DengXian"/>
              <w:lang w:eastAsia="en-GB"/>
            </w:rPr>
            <w:delText>). Then based on the below example formulas, the required granularities Energy consumption information can be obtained.</w:delText>
          </w:r>
        </w:del>
      </w:ins>
    </w:p>
    <w:p w14:paraId="40008565" w14:textId="35F009B3" w:rsidR="000C2B3F" w:rsidRPr="00DC4984" w:rsidDel="00CD094D" w:rsidRDefault="000C2B3F" w:rsidP="000C2B3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97" w:author="zte" w:date="2025-01-13T21:34:00Z"/>
          <w:del w:id="98" w:author="Huawei1" w:date="2025-01-21T08:55:00Z"/>
          <w:rFonts w:eastAsia="DengXian"/>
          <w:lang w:eastAsia="en-GB"/>
        </w:rPr>
      </w:pPr>
      <w:ins w:id="99" w:author="zte" w:date="2025-01-13T21:34:00Z">
        <w:del w:id="100" w:author="Huawei1" w:date="2025-01-21T08:55:00Z">
          <w:r w:rsidRPr="00DC4984" w:rsidDel="00CD094D">
            <w:rPr>
              <w:rFonts w:eastAsia="DengXian"/>
              <w:sz w:val="22"/>
              <w:szCs w:val="22"/>
              <w:lang w:eastAsia="en-GB"/>
            </w:rPr>
            <w:tab/>
          </w:r>
        </w:del>
      </w:ins>
      <m:oMath>
        <m:sSub>
          <m:sSubPr>
            <m:ctrlPr>
              <w:ins w:id="101" w:author="zte" w:date="2025-01-13T21:34:00Z">
                <w:del w:id="102" w:author="Huawei1" w:date="2025-01-21T08:55:00Z">
                  <w:rPr>
                    <w:rFonts w:ascii="Cambria Math" w:eastAsia="DengXian" w:hAnsi="Cambria Math"/>
                    <w:lang w:eastAsia="en-GB"/>
                  </w:rPr>
                </w:del>
              </w:ins>
            </m:ctrlPr>
          </m:sSubPr>
          <m:e>
            <m:r>
              <w:ins w:id="103" w:author="zte" w:date="2025-01-13T21:34:00Z">
                <w:del w:id="104" w:author="Huawei1" w:date="2025-01-21T08:55:00Z">
                  <w:rPr>
                    <w:rFonts w:ascii="Cambria Math" w:eastAsia="DengXian" w:hAnsi="Cambria Math"/>
                    <w:lang w:eastAsia="en-GB"/>
                  </w:rPr>
                  <m:t>DV</m:t>
                </w:del>
              </w:ins>
            </m:r>
          </m:e>
          <m:sub>
            <m:r>
              <w:ins w:id="105" w:author="zte" w:date="2025-01-13T21:34:00Z">
                <w:del w:id="106" w:author="Huawei1" w:date="2025-01-21T08:55:00Z">
                  <w:rPr>
                    <w:rFonts w:ascii="Cambria Math" w:eastAsia="DengXian" w:hAnsi="Cambria Math"/>
                    <w:lang w:eastAsia="en-GB"/>
                  </w:rPr>
                  <m:t>Application</m:t>
                </w:del>
              </w:ins>
            </m:r>
          </m:sub>
        </m:sSub>
        <m:r>
          <w:ins w:id="107" w:author="zte" w:date="2025-01-13T21:34:00Z">
            <w:del w:id="108" w:author="Huawei1" w:date="2025-01-21T08:55:00Z">
              <m:rPr>
                <m:sty m:val="p"/>
              </m:rPr>
              <w:rPr>
                <w:rFonts w:ascii="Cambria Math" w:eastAsia="Cambria Math" w:hAnsi="Cambria Math" w:cs="Cambria Math"/>
                <w:lang w:eastAsia="en-GB"/>
              </w:rPr>
              <m:t>=</m:t>
            </w:del>
          </w:ins>
        </m:r>
        <m:r>
          <w:ins w:id="109" w:author="zte" w:date="2025-01-13T21:34:00Z">
            <w:del w:id="110" w:author="Huawei1" w:date="2025-01-21T08:55:00Z">
              <m:rPr>
                <m:sty m:val="p"/>
              </m:rPr>
              <w:rPr>
                <w:rFonts w:ascii="Cambria Math" w:eastAsia="DengXian" w:hAnsi="Cambria Math"/>
                <w:lang w:eastAsia="en-GB"/>
              </w:rPr>
              <m:t xml:space="preserve"> </m:t>
            </w:del>
          </w:ins>
        </m:r>
        <m:nary>
          <m:naryPr>
            <m:chr m:val="∑"/>
            <m:limLoc m:val="undOvr"/>
            <m:supHide m:val="1"/>
            <m:ctrlPr>
              <w:ins w:id="111" w:author="zte" w:date="2025-01-13T21:34:00Z">
                <w:del w:id="112" w:author="Huawei1" w:date="2025-01-21T08:55:00Z">
                  <w:rPr>
                    <w:rFonts w:ascii="Cambria Math" w:eastAsia="DengXian" w:hAnsi="Cambria Math"/>
                    <w:lang w:eastAsia="en-GB"/>
                  </w:rPr>
                </w:del>
              </w:ins>
            </m:ctrlPr>
          </m:naryPr>
          <m:sub>
            <m:sSub>
              <m:sSubPr>
                <m:ctrlPr>
                  <w:ins w:id="113" w:author="zte" w:date="2025-01-13T21:34:00Z">
                    <w:del w:id="114" w:author="Huawei1" w:date="2025-01-21T08:55:00Z">
                      <w:rPr>
                        <w:rFonts w:ascii="Cambria Math" w:eastAsia="Cambria Math" w:hAnsi="Cambria Math" w:cs="Cambria Math"/>
                        <w:lang w:eastAsia="en-GB"/>
                      </w:rPr>
                    </w:del>
                  </w:ins>
                </m:ctrlPr>
              </m:sSubPr>
              <m:e>
                <m:r>
                  <w:ins w:id="115" w:author="zte" w:date="2025-01-13T21:34:00Z">
                    <w:del w:id="116" w:author="Huawei1" w:date="2025-01-21T08:55:00Z">
                      <w:rPr>
                        <w:rFonts w:ascii="Cambria Math" w:eastAsia="Cambria Math" w:hAnsi="Cambria Math" w:cs="Cambria Math"/>
                        <w:lang w:eastAsia="en-GB"/>
                      </w:rPr>
                      <m:t>UPF</m:t>
                    </w:del>
                  </w:ins>
                </m:r>
              </m:e>
              <m:sub>
                <m:r>
                  <w:ins w:id="117" w:author="zte" w:date="2025-01-13T21:34:00Z">
                    <w:del w:id="118" w:author="Huawei1" w:date="2025-01-21T08:55:00Z">
                      <w:rPr>
                        <w:rFonts w:ascii="Cambria Math" w:eastAsia="Cambria Math" w:hAnsi="Cambria Math" w:cs="Cambria Math"/>
                        <w:lang w:eastAsia="en-GB"/>
                      </w:rPr>
                      <m:t>i</m:t>
                    </w:del>
                  </w:ins>
                </m:r>
              </m:sub>
            </m:sSub>
            <m:r>
              <w:ins w:id="119" w:author="zte" w:date="2025-01-13T21:34:00Z">
                <w:del w:id="120" w:author="Huawei1" w:date="2025-01-21T08:55:00Z">
                  <m:rPr>
                    <m:sty m:val="p"/>
                  </m:rPr>
                  <w:rPr>
                    <w:rFonts w:ascii="Cambria Math" w:eastAsia="DengXian" w:hAnsi="Cambria Math" w:hint="eastAsia"/>
                    <w:sz w:val="22"/>
                    <w:szCs w:val="22"/>
                    <w:lang w:eastAsia="en-GB"/>
                  </w:rPr>
                  <m:t>∈</m:t>
                </w:del>
              </w:ins>
            </m:r>
            <m:sSubSup>
              <m:sSubSupPr>
                <m:ctrlPr>
                  <w:ins w:id="121" w:author="zte" w:date="2025-01-13T21:34:00Z">
                    <w:del w:id="122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</w:del>
                  </w:ins>
                </m:ctrlPr>
              </m:sSubSupPr>
              <m:e>
                <m:r>
                  <w:ins w:id="123" w:author="zte" w:date="2025-01-13T21:34:00Z">
                    <w:del w:id="124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  <m:t>UPF</m:t>
                    </w:del>
                  </w:ins>
                </m:r>
              </m:e>
              <m:sub>
                <m:r>
                  <w:ins w:id="125" w:author="zte" w:date="2025-01-13T21:34:00Z">
                    <w:del w:id="126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  <m:t>Application</m:t>
                    </w:del>
                  </w:ins>
                </m:r>
              </m:sub>
              <m:sup>
                <m:r>
                  <w:ins w:id="127" w:author="zte" w:date="2025-01-13T21:34:00Z">
                    <w:del w:id="128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  <m:t>T</m:t>
                    </w:del>
                  </w:ins>
                </m:r>
              </m:sup>
            </m:sSubSup>
          </m:sub>
          <m:sup/>
          <m:e>
            <m:sSub>
              <m:sSubPr>
                <m:ctrlPr>
                  <w:ins w:id="129" w:author="zte" w:date="2025-01-13T21:34:00Z">
                    <w:del w:id="130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</w:del>
                  </w:ins>
                </m:ctrlPr>
              </m:sSubPr>
              <m:e>
                <m:r>
                  <w:ins w:id="131" w:author="zte" w:date="2025-01-13T21:34:00Z">
                    <w:del w:id="132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  <m:t>DV</m:t>
                    </w:del>
                  </w:ins>
                </m:r>
              </m:e>
              <m:sub>
                <m:r>
                  <w:ins w:id="133" w:author="zte" w:date="2025-01-13T21:34:00Z">
                    <w:del w:id="134" w:author="Huawei1" w:date="2025-01-21T08:55:00Z">
                      <w:rPr>
                        <w:rFonts w:ascii="Cambria Math" w:eastAsia="DengXian" w:hAnsi="Cambria Math"/>
                        <w:lang w:eastAsia="en-GB"/>
                      </w:rPr>
                      <m:t>Application</m:t>
                    </w:del>
                  </w:ins>
                </m:r>
                <m:r>
                  <w:ins w:id="135" w:author="zte" w:date="2025-01-13T21:34:00Z">
                    <w:del w:id="136" w:author="Huawei1" w:date="2025-01-21T08:55:00Z"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en-GB"/>
                      </w:rPr>
                      <m:t xml:space="preserve">, </m:t>
                    </w:del>
                  </w:ins>
                </m:r>
                <m:sSub>
                  <m:sSubPr>
                    <m:ctrlPr>
                      <w:ins w:id="137" w:author="zte" w:date="2025-01-13T21:34:00Z">
                        <w:del w:id="138" w:author="Huawei1" w:date="2025-01-21T08:55:00Z">
                          <w:rPr>
                            <w:rFonts w:ascii="Cambria Math" w:eastAsia="DengXian" w:hAnsi="Cambria Math"/>
                            <w:lang w:eastAsia="en-GB"/>
                          </w:rPr>
                        </w:del>
                      </w:ins>
                    </m:ctrlPr>
                  </m:sSubPr>
                  <m:e>
                    <m:r>
                      <w:ins w:id="139" w:author="zte" w:date="2025-01-13T21:34:00Z">
                        <w:del w:id="140" w:author="Huawei1" w:date="2025-01-21T08:55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en-GB"/>
                          </w:rPr>
                          <m:t>UPF</m:t>
                        </w:del>
                      </w:ins>
                    </m:r>
                  </m:e>
                  <m:sub>
                    <m:r>
                      <w:ins w:id="141" w:author="zte" w:date="2025-01-13T21:34:00Z">
                        <w:del w:id="142" w:author="Huawei1" w:date="2025-01-21T08:55:00Z"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en-GB"/>
                          </w:rPr>
                          <m:t>i</m:t>
                        </w:del>
                      </w:ins>
                    </m:r>
                  </m:sub>
                </m:sSub>
              </m:sub>
            </m:sSub>
          </m:e>
        </m:nary>
      </m:oMath>
    </w:p>
    <w:p w14:paraId="62C457CB" w14:textId="74F0A3D5" w:rsidR="00143103" w:rsidRPr="00DC4984" w:rsidDel="00CD094D" w:rsidRDefault="00143103" w:rsidP="0014310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143" w:author="zte" w:date="2025-01-13T20:55:00Z"/>
          <w:del w:id="144" w:author="Huawei1" w:date="2025-01-21T08:55:00Z"/>
          <w:rFonts w:eastAsia="DengXian"/>
          <w:i/>
          <w:iCs/>
          <w:lang w:eastAsia="en-GB"/>
        </w:rPr>
      </w:pPr>
      <w:ins w:id="145" w:author="zte" w:date="2025-01-13T20:55:00Z">
        <w:del w:id="146" w:author="Huawei1" w:date="2025-01-21T08:55:00Z">
          <w:r w:rsidRPr="00DC4984" w:rsidDel="00CD094D">
            <w:rPr>
              <w:rFonts w:eastAsia="DengXian"/>
              <w:i/>
              <w:iCs/>
              <w:lang w:eastAsia="en-GB"/>
            </w:rPr>
            <w:tab/>
          </w:r>
        </w:del>
      </w:ins>
      <m:oMath>
        <m:sSub>
          <m:sSubPr>
            <m:ctrlPr>
              <w:ins w:id="147" w:author="zte" w:date="2025-01-13T20:55:00Z">
                <w:del w:id="148" w:author="Huawei1" w:date="2025-01-21T08:55:00Z"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w:del>
              </w:ins>
            </m:ctrlPr>
          </m:sSubPr>
          <m:e>
            <m:r>
              <w:ins w:id="149" w:author="zte" w:date="2025-01-13T20:55:00Z">
                <w:del w:id="150" w:author="Huawei1" w:date="2025-01-21T08:55:00Z">
                  <w:rPr>
                    <w:rFonts w:ascii="Cambria Math" w:eastAsia="DengXian" w:hAnsi="Cambria Math"/>
                    <w:lang w:val="de-AT" w:eastAsia="en-GB"/>
                  </w:rPr>
                  <m:t>E</m:t>
                </w:del>
              </w:ins>
            </m:r>
          </m:e>
          <m:sub>
            <m:r>
              <w:ins w:id="151" w:author="zte" w:date="2025-01-13T20:55:00Z">
                <w:del w:id="152" w:author="Huawei1" w:date="2025-01-21T08:55:00Z">
                  <w:rPr>
                    <w:rFonts w:ascii="Cambria Math" w:eastAsia="DengXian" w:hAnsi="Cambria Math"/>
                    <w:lang w:val="en-US" w:eastAsia="en-GB"/>
                  </w:rPr>
                  <m:t>Application</m:t>
                </w:del>
              </w:ins>
            </m:r>
          </m:sub>
        </m:sSub>
        <m:r>
          <w:ins w:id="153" w:author="zte" w:date="2025-01-13T20:55:00Z">
            <w:del w:id="154" w:author="Huawei1" w:date="2025-01-21T08:55:00Z">
              <w:rPr>
                <w:rFonts w:ascii="Cambria Math" w:eastAsia="DengXian" w:hAnsi="Cambria Math"/>
                <w:lang w:val="en-US" w:eastAsia="en-GB"/>
              </w:rPr>
              <m:t>=</m:t>
            </w:del>
          </w:ins>
        </m:r>
        <m:sSub>
          <m:sSubPr>
            <m:ctrlPr>
              <w:ins w:id="155" w:author="zte" w:date="2025-01-13T20:55:00Z">
                <w:del w:id="156" w:author="Huawei1" w:date="2025-01-21T08:55:00Z"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w:del>
              </w:ins>
            </m:ctrlPr>
          </m:sSubPr>
          <m:e>
            <m:r>
              <w:ins w:id="157" w:author="zte" w:date="2025-01-13T20:55:00Z">
                <w:del w:id="158" w:author="Huawei1" w:date="2025-01-21T08:55:00Z">
                  <w:rPr>
                    <w:rFonts w:ascii="Cambria Math" w:eastAsia="DengXian" w:hAnsi="Cambria Math"/>
                    <w:lang w:val="de-AT" w:eastAsia="en-GB"/>
                  </w:rPr>
                  <m:t>E</m:t>
                </w:del>
              </w:ins>
            </m:r>
          </m:e>
          <m:sub>
            <m:r>
              <w:ins w:id="159" w:author="zte" w:date="2025-01-13T20:55:00Z">
                <w:del w:id="160" w:author="Huawei1" w:date="2025-01-21T08:55:00Z">
                  <w:rPr>
                    <w:rFonts w:ascii="Cambria Math" w:eastAsia="DengXian" w:hAnsi="Cambria Math"/>
                    <w:lang w:val="en-US" w:eastAsia="en-GB"/>
                  </w:rPr>
                  <m:t>Slice</m:t>
                </w:del>
              </w:ins>
            </m:r>
          </m:sub>
        </m:sSub>
        <m:f>
          <m:fPr>
            <m:ctrlPr>
              <w:ins w:id="161" w:author="zte" w:date="2025-01-13T20:55:00Z">
                <w:del w:id="162" w:author="Huawei1" w:date="2025-01-21T08:55:00Z">
                  <w:rPr>
                    <w:rFonts w:ascii="Cambria Math" w:eastAsia="DengXian" w:hAnsi="Cambria Math"/>
                    <w:i/>
                    <w:iCs/>
                    <w:lang w:val="de-AT" w:eastAsia="en-GB"/>
                  </w:rPr>
                </w:del>
              </w:ins>
            </m:ctrlPr>
          </m:fPr>
          <m:num>
            <m:sSub>
              <m:sSubPr>
                <m:ctrlPr>
                  <w:ins w:id="163" w:author="zte" w:date="2025-01-13T20:55:00Z">
                    <w:del w:id="164" w:author="Huawei1" w:date="2025-01-21T08:55:00Z">
                      <w:rPr>
                        <w:rFonts w:ascii="Cambria Math" w:eastAsia="DengXian" w:hAnsi="Cambria Math"/>
                        <w:i/>
                        <w:iCs/>
                        <w:lang w:val="de-AT" w:eastAsia="en-GB"/>
                      </w:rPr>
                    </w:del>
                  </w:ins>
                </m:ctrlPr>
              </m:sSubPr>
              <m:e>
                <m:r>
                  <w:ins w:id="165" w:author="zte" w:date="2025-01-13T20:55:00Z">
                    <w:del w:id="166" w:author="Huawei1" w:date="2025-01-21T08:55:00Z">
                      <w:rPr>
                        <w:rFonts w:ascii="Cambria Math" w:eastAsia="DengXian" w:hAnsi="Cambria Math"/>
                        <w:lang w:val="de-AT" w:eastAsia="en-GB"/>
                      </w:rPr>
                      <m:t>DV</m:t>
                    </w:del>
                  </w:ins>
                </m:r>
              </m:e>
              <m:sub>
                <m:r>
                  <w:ins w:id="167" w:author="zte" w:date="2025-01-13T20:55:00Z">
                    <w:del w:id="168" w:author="Huawei1" w:date="2025-01-21T08:55:00Z">
                      <w:rPr>
                        <w:rFonts w:ascii="Cambria Math" w:eastAsia="DengXian" w:hAnsi="Cambria Math"/>
                        <w:lang w:val="en-US" w:eastAsia="en-GB"/>
                      </w:rPr>
                      <m:t>Application</m:t>
                    </w:del>
                  </w:ins>
                </m:r>
              </m:sub>
            </m:sSub>
          </m:num>
          <m:den>
            <m:sSub>
              <m:sSubPr>
                <m:ctrlPr>
                  <w:ins w:id="169" w:author="zte" w:date="2025-01-13T20:55:00Z">
                    <w:del w:id="170" w:author="Huawei1" w:date="2025-01-21T08:55:00Z">
                      <w:rPr>
                        <w:rFonts w:ascii="Cambria Math" w:eastAsia="DengXian" w:hAnsi="Cambria Math"/>
                        <w:i/>
                        <w:iCs/>
                        <w:lang w:val="de-AT" w:eastAsia="en-GB"/>
                      </w:rPr>
                    </w:del>
                  </w:ins>
                </m:ctrlPr>
              </m:sSubPr>
              <m:e>
                <m:r>
                  <w:ins w:id="171" w:author="zte" w:date="2025-01-13T20:55:00Z">
                    <w:del w:id="172" w:author="Huawei1" w:date="2025-01-21T08:55:00Z">
                      <w:rPr>
                        <w:rFonts w:ascii="Cambria Math" w:eastAsia="DengXian" w:hAnsi="Cambria Math"/>
                        <w:lang w:val="de-AT" w:eastAsia="en-GB"/>
                      </w:rPr>
                      <m:t>DV</m:t>
                    </w:del>
                  </w:ins>
                </m:r>
              </m:e>
              <m:sub>
                <m:r>
                  <w:ins w:id="173" w:author="zte" w:date="2025-01-13T20:55:00Z">
                    <w:del w:id="174" w:author="Huawei1" w:date="2025-01-21T08:55:00Z">
                      <w:rPr>
                        <w:rFonts w:ascii="Cambria Math" w:eastAsia="DengXian" w:hAnsi="Cambria Math"/>
                        <w:lang w:val="en-US" w:eastAsia="en-GB"/>
                      </w:rPr>
                      <m:t>Slice</m:t>
                    </w:del>
                  </w:ins>
                </m:r>
              </m:sub>
            </m:sSub>
          </m:den>
        </m:f>
      </m:oMath>
    </w:p>
    <w:p w14:paraId="4A74B991" w14:textId="77777777" w:rsidR="00AF56BA" w:rsidRPr="00143103" w:rsidRDefault="00AF56BA" w:rsidP="00160874">
      <w:pPr>
        <w:rPr>
          <w:noProof/>
        </w:rPr>
      </w:pPr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77F9B" w14:textId="77777777" w:rsidR="00696652" w:rsidRDefault="00696652">
      <w:r>
        <w:separator/>
      </w:r>
    </w:p>
  </w:endnote>
  <w:endnote w:type="continuationSeparator" w:id="0">
    <w:p w14:paraId="269F2132" w14:textId="77777777" w:rsidR="00696652" w:rsidRDefault="0069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92A5" w14:textId="77777777" w:rsidR="00696652" w:rsidRDefault="00696652">
      <w:r>
        <w:separator/>
      </w:r>
    </w:p>
  </w:footnote>
  <w:footnote w:type="continuationSeparator" w:id="0">
    <w:p w14:paraId="73AF4868" w14:textId="77777777" w:rsidR="00696652" w:rsidRDefault="00696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5D"/>
    <w:rsid w:val="00007DE2"/>
    <w:rsid w:val="00022E4A"/>
    <w:rsid w:val="000A5AEB"/>
    <w:rsid w:val="000A6394"/>
    <w:rsid w:val="000B7FED"/>
    <w:rsid w:val="000C038A"/>
    <w:rsid w:val="000C2B3F"/>
    <w:rsid w:val="000C6598"/>
    <w:rsid w:val="000D44B3"/>
    <w:rsid w:val="000F0227"/>
    <w:rsid w:val="00101699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4FEB"/>
    <w:rsid w:val="002860C4"/>
    <w:rsid w:val="002B5741"/>
    <w:rsid w:val="002E472E"/>
    <w:rsid w:val="002F46B1"/>
    <w:rsid w:val="00300246"/>
    <w:rsid w:val="00305409"/>
    <w:rsid w:val="00305F43"/>
    <w:rsid w:val="003609EF"/>
    <w:rsid w:val="0036231A"/>
    <w:rsid w:val="00374DD4"/>
    <w:rsid w:val="00375C6E"/>
    <w:rsid w:val="003A11AC"/>
    <w:rsid w:val="003E1A36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72F5D"/>
    <w:rsid w:val="00592D74"/>
    <w:rsid w:val="005E2C44"/>
    <w:rsid w:val="00621188"/>
    <w:rsid w:val="006245A6"/>
    <w:rsid w:val="006257ED"/>
    <w:rsid w:val="00653DE4"/>
    <w:rsid w:val="00665C47"/>
    <w:rsid w:val="006943B5"/>
    <w:rsid w:val="00695808"/>
    <w:rsid w:val="00696652"/>
    <w:rsid w:val="006A600E"/>
    <w:rsid w:val="006B46FB"/>
    <w:rsid w:val="006E21FB"/>
    <w:rsid w:val="006F7EDC"/>
    <w:rsid w:val="0071382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0009"/>
    <w:rsid w:val="008626E7"/>
    <w:rsid w:val="00870EE7"/>
    <w:rsid w:val="00885793"/>
    <w:rsid w:val="008863B9"/>
    <w:rsid w:val="008A45A6"/>
    <w:rsid w:val="008A6933"/>
    <w:rsid w:val="008C10F8"/>
    <w:rsid w:val="008D3CCC"/>
    <w:rsid w:val="008F3789"/>
    <w:rsid w:val="008F686C"/>
    <w:rsid w:val="00904800"/>
    <w:rsid w:val="009148DE"/>
    <w:rsid w:val="009419F5"/>
    <w:rsid w:val="00941E30"/>
    <w:rsid w:val="009777D9"/>
    <w:rsid w:val="00981DC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C5820"/>
    <w:rsid w:val="00AD1CD8"/>
    <w:rsid w:val="00AF56BA"/>
    <w:rsid w:val="00B258BB"/>
    <w:rsid w:val="00B258CA"/>
    <w:rsid w:val="00B32799"/>
    <w:rsid w:val="00B67B97"/>
    <w:rsid w:val="00B968C8"/>
    <w:rsid w:val="00BA3EC5"/>
    <w:rsid w:val="00BA51D9"/>
    <w:rsid w:val="00BB5DFC"/>
    <w:rsid w:val="00BD24A9"/>
    <w:rsid w:val="00BD279D"/>
    <w:rsid w:val="00BD6BB8"/>
    <w:rsid w:val="00C66BA2"/>
    <w:rsid w:val="00C870F6"/>
    <w:rsid w:val="00C94500"/>
    <w:rsid w:val="00C95985"/>
    <w:rsid w:val="00CC5026"/>
    <w:rsid w:val="00CC68D0"/>
    <w:rsid w:val="00CD094D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A014F"/>
    <w:rsid w:val="00DA4B04"/>
    <w:rsid w:val="00DC4984"/>
    <w:rsid w:val="00DE34CF"/>
    <w:rsid w:val="00E13F3D"/>
    <w:rsid w:val="00E34898"/>
    <w:rsid w:val="00E4257E"/>
    <w:rsid w:val="00E42784"/>
    <w:rsid w:val="00E513BA"/>
    <w:rsid w:val="00E644A2"/>
    <w:rsid w:val="00E7711D"/>
    <w:rsid w:val="00EB09B7"/>
    <w:rsid w:val="00EC0A7C"/>
    <w:rsid w:val="00ED51F7"/>
    <w:rsid w:val="00EE7D7C"/>
    <w:rsid w:val="00F25D98"/>
    <w:rsid w:val="00F300FB"/>
    <w:rsid w:val="00F56344"/>
    <w:rsid w:val="00F61657"/>
    <w:rsid w:val="00F84B27"/>
    <w:rsid w:val="00F918C0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71382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14D88-031E-4FBF-A177-770C754E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1704</Words>
  <Characters>9714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2025-01-21T07:45:00Z</dcterms:created>
  <dcterms:modified xsi:type="dcterms:W3CDTF">2025-01-21T07:55:00Z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